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EF73F3">
        <w:rPr>
          <w:b/>
          <w:noProof/>
          <w:sz w:val="24"/>
        </w:rPr>
        <w:t>3540</w:t>
      </w:r>
      <w:bookmarkStart w:id="0" w:name="_GoBack"/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F67EB8">
        <w:rPr>
          <w:b/>
          <w:noProof/>
          <w:sz w:val="24"/>
        </w:rPr>
        <w:tab/>
      </w:r>
      <w:r w:rsidR="00F67EB8">
        <w:rPr>
          <w:b/>
          <w:noProof/>
          <w:sz w:val="24"/>
        </w:rPr>
        <w:tab/>
      </w:r>
      <w:r w:rsidR="00F67EB8">
        <w:rPr>
          <w:b/>
          <w:noProof/>
          <w:sz w:val="24"/>
        </w:rPr>
        <w:tab/>
      </w:r>
      <w:r w:rsidR="00F67EB8">
        <w:rPr>
          <w:b/>
          <w:noProof/>
          <w:sz w:val="24"/>
        </w:rPr>
        <w:tab/>
      </w:r>
      <w:r w:rsidR="00F67EB8">
        <w:rPr>
          <w:b/>
          <w:noProof/>
          <w:sz w:val="24"/>
        </w:rPr>
        <w:tab/>
      </w:r>
      <w:r w:rsidR="00F67EB8">
        <w:rPr>
          <w:b/>
          <w:noProof/>
          <w:sz w:val="24"/>
        </w:rPr>
        <w:tab/>
      </w:r>
      <w:r w:rsidR="00F67EB8">
        <w:rPr>
          <w:b/>
          <w:noProof/>
          <w:sz w:val="24"/>
        </w:rPr>
        <w:tab/>
      </w:r>
      <w:r w:rsidR="00F67EB8">
        <w:rPr>
          <w:b/>
          <w:noProof/>
          <w:sz w:val="24"/>
        </w:rPr>
        <w:tab/>
      </w:r>
      <w:r w:rsidR="00F67EB8">
        <w:rPr>
          <w:b/>
          <w:noProof/>
          <w:sz w:val="24"/>
        </w:rPr>
        <w:tab/>
      </w:r>
      <w:r w:rsidR="00F67EB8">
        <w:rPr>
          <w:b/>
          <w:noProof/>
          <w:sz w:val="24"/>
        </w:rPr>
        <w:tab/>
      </w:r>
      <w:r w:rsidR="00F67EB8">
        <w:rPr>
          <w:b/>
          <w:noProof/>
          <w:sz w:val="24"/>
        </w:rPr>
        <w:tab/>
      </w:r>
      <w:r w:rsidR="00F67EB8">
        <w:rPr>
          <w:b/>
          <w:noProof/>
          <w:sz w:val="24"/>
        </w:rPr>
        <w:tab/>
      </w:r>
      <w:r w:rsidR="00F67EB8">
        <w:rPr>
          <w:b/>
          <w:noProof/>
          <w:sz w:val="24"/>
        </w:rPr>
        <w:tab/>
      </w:r>
      <w:r w:rsidR="00F67EB8">
        <w:rPr>
          <w:b/>
          <w:noProof/>
          <w:sz w:val="24"/>
        </w:rPr>
        <w:tab/>
      </w:r>
      <w:r w:rsidR="00F67EB8">
        <w:rPr>
          <w:b/>
          <w:noProof/>
          <w:sz w:val="24"/>
        </w:rPr>
        <w:tab/>
      </w:r>
      <w:r w:rsidR="00F67EB8" w:rsidRPr="00F67EB8">
        <w:rPr>
          <w:b/>
          <w:noProof/>
          <w:sz w:val="18"/>
          <w:szCs w:val="18"/>
        </w:rPr>
        <w:t>Revision of C4-203182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1F220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F220A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1419" w:rsidP="00BA1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67E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F22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542D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>Storage of YAML files in ETSI Forge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F220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F67EB8">
              <w:rPr>
                <w:noProof/>
              </w:rPr>
              <w:t>-06</w:t>
            </w:r>
            <w:r>
              <w:rPr>
                <w:noProof/>
              </w:rPr>
              <w:t>-0</w:t>
            </w:r>
            <w:r w:rsidR="00F67EB8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CR 21.900 #0063 has been approved at SA#87. </w:t>
            </w:r>
          </w:p>
          <w:p w:rsidR="00542DBC" w:rsidRDefault="00542DBC" w:rsidP="00542DB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1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542DBC" w:rsidRDefault="00542DBC" w:rsidP="00542DBC">
            <w:pPr>
              <w:pStyle w:val="CRCoverPage"/>
              <w:spacing w:after="0"/>
              <w:ind w:left="100"/>
            </w:pPr>
            <w:r>
              <w:t xml:space="preserve">The storage at </w:t>
            </w:r>
            <w:hyperlink r:id="rId12" w:history="1">
              <w:r>
                <w:rPr>
                  <w:rStyle w:val="aa"/>
                </w:rPr>
                <w:t>https://www.3gpp.org/ftp/Specs/archive/OpenAPI/&lt;Release&gt;/</w:t>
              </w:r>
            </w:hyperlink>
          </w:p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and</w:t>
            </w:r>
            <w:proofErr w:type="gramEnd"/>
            <w:r>
              <w:t xml:space="preserve"> </w:t>
            </w:r>
            <w:hyperlink r:id="rId13" w:history="1">
              <w:r>
                <w:rPr>
                  <w:rStyle w:val="aa"/>
                </w:rPr>
                <w:t>https://www.3gpp.org/ftp/Specs/&lt;Plenary&gt;/&lt;Release&gt;/OpenAPI/</w:t>
              </w:r>
            </w:hyperlink>
            <w:r>
              <w:t xml:space="preserve"> is discontinued.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505DE" w:rsidP="00A50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</w:t>
            </w:r>
            <w:r w:rsidR="00542DBC">
              <w:rPr>
                <w:noProof/>
              </w:rPr>
              <w:t xml:space="preserve"> in Annex A.1 </w:t>
            </w:r>
            <w:r>
              <w:rPr>
                <w:noProof/>
              </w:rPr>
              <w:t>with the</w:t>
            </w:r>
            <w:r w:rsidR="00542DBC">
              <w:rPr>
                <w:noProof/>
              </w:rPr>
              <w:t xml:space="preserve"> location where YAML files are stored</w:t>
            </w:r>
            <w:r w:rsidR="00542DBC">
              <w:t>, using the text agreed in the 3GPP TS template for 5GC APIs (see TS 29.501).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05DE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542DBC">
              <w:t>he storage of YAML files</w:t>
            </w:r>
            <w:r>
              <w:t xml:space="preserve"> is missing</w:t>
            </w:r>
            <w:r w:rsidR="00542DB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1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542DBC">
              <w:rPr>
                <w:rFonts w:hint="eastAsia"/>
                <w:noProof/>
                <w:lang w:eastAsia="zh-CN"/>
              </w:rPr>
              <w:t>A</w:t>
            </w:r>
            <w:r w:rsidR="00542DBC"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A505DE" w:rsidRPr="008D72A7" w:rsidRDefault="00A505DE" w:rsidP="00A505DE">
      <w:pPr>
        <w:pStyle w:val="1"/>
      </w:pPr>
      <w:bookmarkStart w:id="5" w:name="_Toc26202285"/>
      <w:bookmarkStart w:id="6" w:name="_Toc22624224"/>
      <w:bookmarkStart w:id="7" w:name="_Toc22141022"/>
      <w:bookmarkStart w:id="8" w:name="_Toc18853022"/>
      <w:bookmarkStart w:id="9" w:name="_Toc26202471"/>
      <w:bookmarkStart w:id="10" w:name="_Toc34804179"/>
      <w:bookmarkStart w:id="11" w:name="_Toc35935750"/>
      <w:r w:rsidRPr="008D72A7">
        <w:t>2</w:t>
      </w:r>
      <w:r w:rsidRPr="008D72A7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</w:p>
    <w:p w:rsidR="00A505DE" w:rsidRPr="008D72A7" w:rsidRDefault="00A505DE" w:rsidP="00A505DE">
      <w:r>
        <w:t>The following documents contain provisions which, through reference in this text, constitute provisions of the present document.</w:t>
      </w:r>
    </w:p>
    <w:p w:rsidR="00A505DE" w:rsidRDefault="00A505DE" w:rsidP="00A505DE">
      <w:pPr>
        <w:pStyle w:val="B1"/>
      </w:pPr>
      <w:bookmarkStart w:id="12" w:name="OLE_LINK4"/>
      <w:bookmarkStart w:id="13" w:name="OLE_LINK3"/>
      <w:bookmarkStart w:id="14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A505DE" w:rsidRDefault="00A505DE" w:rsidP="00A505DE">
      <w:pPr>
        <w:pStyle w:val="B1"/>
      </w:pPr>
      <w:r>
        <w:t>-</w:t>
      </w:r>
      <w:r>
        <w:tab/>
        <w:t>For a specific reference, subsequent revisions do not apply.</w:t>
      </w:r>
    </w:p>
    <w:p w:rsidR="00A505DE" w:rsidRDefault="00A505DE" w:rsidP="00A505D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2"/>
    <w:bookmarkEnd w:id="13"/>
    <w:bookmarkEnd w:id="14"/>
    <w:p w:rsidR="00A505DE" w:rsidRDefault="00A505DE" w:rsidP="00A505DE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A505DE" w:rsidRDefault="00A505DE" w:rsidP="00A505DE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:rsidR="00A505DE" w:rsidRDefault="00A505DE" w:rsidP="00A505DE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:rsidR="00A505DE" w:rsidRDefault="00A505DE" w:rsidP="00A505DE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:rsidR="00A505DE" w:rsidRPr="008D72A7" w:rsidRDefault="00A505DE" w:rsidP="00A505DE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:rsidR="00A505DE" w:rsidRDefault="00A505DE" w:rsidP="00A505DE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:rsidR="00A505DE" w:rsidRDefault="00A505DE" w:rsidP="00A505DE">
      <w:pPr>
        <w:pStyle w:val="EX"/>
        <w:rPr>
          <w:noProof/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 xml:space="preserve">OpenAPI Initiative, "OpenAPI 3.0.0 Specification", </w:t>
      </w:r>
      <w:hyperlink r:id="rId15" w:history="1">
        <w:r>
          <w:rPr>
            <w:rStyle w:val="aa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:rsidR="00A505DE" w:rsidRDefault="00A505DE" w:rsidP="00A505DE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:rsidR="00A505DE" w:rsidRDefault="00A505DE" w:rsidP="00A505DE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:rsidR="00A505DE" w:rsidRDefault="00A505DE" w:rsidP="00A505DE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:rsidR="00A505DE" w:rsidRDefault="00A505DE" w:rsidP="00A505DE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:rsidR="00A505DE" w:rsidRDefault="00A505DE" w:rsidP="00A505DE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:rsidR="00A505DE" w:rsidRDefault="00A505DE" w:rsidP="00A505DE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:rsidR="00A505DE" w:rsidRDefault="00A505DE" w:rsidP="00A505DE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:rsidR="00A505DE" w:rsidRDefault="00A505DE" w:rsidP="00A505DE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A505DE" w:rsidRDefault="00A505DE" w:rsidP="00A505DE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  <w:r>
        <w:rPr>
          <w:lang w:eastAsia="zh-CN"/>
        </w:rPr>
        <w:t xml:space="preserve"> </w:t>
      </w:r>
    </w:p>
    <w:p w:rsidR="00A505DE" w:rsidRDefault="00A505DE" w:rsidP="00A505DE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:rsidR="00A505DE" w:rsidRDefault="00A505DE" w:rsidP="00A505DE">
      <w:pPr>
        <w:pStyle w:val="EX"/>
        <w:rPr>
          <w:ins w:id="15" w:author="Huawei" w:date="2020-04-28T20:32:00Z"/>
          <w:lang w:eastAsia="zh-CN"/>
        </w:rPr>
      </w:pPr>
      <w:r w:rsidRPr="00A505DE">
        <w:rPr>
          <w:lang w:eastAsia="zh-CN"/>
        </w:rPr>
        <w:t>[</w:t>
      </w:r>
      <w:r w:rsidRPr="00A505DE">
        <w:rPr>
          <w:rFonts w:hint="eastAsia"/>
          <w:lang w:eastAsia="zh-CN"/>
        </w:rPr>
        <w:t>18</w:t>
      </w:r>
      <w:r w:rsidRPr="00A505DE">
        <w:rPr>
          <w:lang w:eastAsia="zh-CN"/>
        </w:rPr>
        <w:t>]</w:t>
      </w:r>
      <w:r w:rsidRPr="00A505DE">
        <w:rPr>
          <w:lang w:eastAsia="zh-CN"/>
        </w:rPr>
        <w:tab/>
      </w:r>
      <w:r w:rsidRPr="00D67AB2">
        <w:rPr>
          <w:lang w:eastAsia="zh-CN"/>
        </w:rPr>
        <w:t>3GPP TS </w:t>
      </w:r>
      <w:r>
        <w:rPr>
          <w:lang w:eastAsia="zh-CN"/>
        </w:rPr>
        <w:t>2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071</w:t>
      </w:r>
      <w:r w:rsidRPr="00D67AB2">
        <w:rPr>
          <w:lang w:eastAsia="zh-CN"/>
        </w:rPr>
        <w:t>: "</w:t>
      </w:r>
      <w:r w:rsidRPr="00A505DE">
        <w:rPr>
          <w:lang w:eastAsia="zh-CN"/>
        </w:rPr>
        <w:t>Location Services (LCS); Service description; Stage 1</w:t>
      </w:r>
      <w:r w:rsidRPr="00D67AB2">
        <w:rPr>
          <w:lang w:eastAsia="zh-CN"/>
        </w:rPr>
        <w:t>"</w:t>
      </w:r>
      <w:r>
        <w:rPr>
          <w:rFonts w:hint="eastAsia"/>
          <w:lang w:eastAsia="zh-CN"/>
        </w:rPr>
        <w:t>.</w:t>
      </w:r>
    </w:p>
    <w:p w:rsidR="00A505DE" w:rsidRDefault="00A505DE" w:rsidP="00A505DE">
      <w:pPr>
        <w:pStyle w:val="EX"/>
        <w:rPr>
          <w:lang w:eastAsia="zh-CN"/>
        </w:rPr>
      </w:pPr>
      <w:ins w:id="16" w:author="Huawei" w:date="2020-04-28T20:32:00Z">
        <w:r w:rsidRPr="001D2CEF">
          <w:t>[</w:t>
        </w:r>
        <w:r w:rsidRPr="00A505DE">
          <w:rPr>
            <w:highlight w:val="yellow"/>
          </w:rPr>
          <w:t>x</w:t>
        </w:r>
        <w:r w:rsidRPr="001D2CEF">
          <w:t>]</w:t>
        </w:r>
        <w:r w:rsidRPr="001D2CEF">
          <w:tab/>
          <w:t>3GPP TR 21.900: "Technical Specification Group working methods".</w:t>
        </w:r>
      </w:ins>
    </w:p>
    <w:p w:rsidR="00A505DE" w:rsidRDefault="00A505DE">
      <w:pPr>
        <w:rPr>
          <w:noProof/>
        </w:rPr>
      </w:pPr>
    </w:p>
    <w:p w:rsidR="00A505DE" w:rsidRPr="006B5418" w:rsidRDefault="00A505DE" w:rsidP="00A50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505DE" w:rsidRDefault="00A505DE">
      <w:pPr>
        <w:rPr>
          <w:noProof/>
        </w:rPr>
      </w:pPr>
    </w:p>
    <w:p w:rsidR="00A505DE" w:rsidRPr="008D72A7" w:rsidRDefault="00A505DE" w:rsidP="00A505DE">
      <w:pPr>
        <w:pStyle w:val="2"/>
      </w:pPr>
      <w:bookmarkStart w:id="17" w:name="_Toc26202361"/>
      <w:bookmarkStart w:id="18" w:name="_Toc22624300"/>
      <w:bookmarkStart w:id="19" w:name="_Toc22141098"/>
      <w:bookmarkStart w:id="20" w:name="_Toc18853100"/>
      <w:bookmarkStart w:id="21" w:name="_Toc26202547"/>
      <w:bookmarkStart w:id="22" w:name="_Toc34804260"/>
      <w:bookmarkStart w:id="23" w:name="_Toc35935831"/>
      <w:r w:rsidRPr="008D72A7">
        <w:lastRenderedPageBreak/>
        <w:t>A.1</w:t>
      </w:r>
      <w:r w:rsidRPr="008D72A7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</w:p>
    <w:p w:rsidR="00A505DE" w:rsidRDefault="00A505DE" w:rsidP="00A505DE">
      <w:pPr>
        <w:rPr>
          <w:ins w:id="24" w:author="Huawei" w:date="2020-04-28T20:30:00Z"/>
          <w:lang w:val="en-US"/>
        </w:rPr>
      </w:pPr>
      <w:ins w:id="25" w:author="Huawei" w:date="2020-04-28T20:30:00Z">
        <w:r>
          <w:rPr>
            <w:lang w:val="en-US"/>
          </w:rPr>
          <w:t xml:space="preserve">This Annex specifies the formal definition of the </w:t>
        </w:r>
      </w:ins>
      <w:proofErr w:type="spellStart"/>
      <w:ins w:id="26" w:author="Caixia77" w:date="2020-06-05T10:01:00Z">
        <w:r w:rsidR="00F67EB8">
          <w:rPr>
            <w:lang w:eastAsia="zh-CN"/>
          </w:rPr>
          <w:t>Ngmlc_Location</w:t>
        </w:r>
      </w:ins>
      <w:proofErr w:type="spellEnd"/>
      <w:ins w:id="27" w:author="Huawei" w:date="2020-04-28T20:30:00Z">
        <w:r>
          <w:rPr>
            <w:lang w:val="en-US"/>
          </w:rPr>
          <w:t xml:space="preserve"> service. It consists of </w:t>
        </w:r>
        <w:proofErr w:type="spellStart"/>
        <w:r>
          <w:rPr>
            <w:lang w:val="en-US"/>
          </w:rPr>
          <w:t>OpenAPI</w:t>
        </w:r>
        <w:proofErr w:type="spellEnd"/>
        <w:r>
          <w:rPr>
            <w:lang w:val="en-US"/>
          </w:rPr>
          <w:t xml:space="preserve"> 3.0.0 specifications, in YAML format.</w:t>
        </w:r>
      </w:ins>
    </w:p>
    <w:p w:rsidR="00A505DE" w:rsidRPr="00EA7D0A" w:rsidRDefault="00A505DE" w:rsidP="00A505DE">
      <w:pPr>
        <w:rPr>
          <w:ins w:id="28" w:author="Huawei" w:date="2020-04-28T20:30:00Z"/>
        </w:rPr>
      </w:pPr>
      <w:ins w:id="29" w:author="Huawei" w:date="2020-04-28T20:30:00Z">
        <w:r w:rsidRPr="00540071">
          <w:t xml:space="preserve">This Annex takes precedence when being discrepant to other parts of the specification with respect to the encoding </w:t>
        </w:r>
        <w:r>
          <w:t>of information elements and methods</w:t>
        </w:r>
        <w:r w:rsidRPr="00EA7D0A">
          <w:t xml:space="preserve"> </w:t>
        </w:r>
        <w:r>
          <w:t>within</w:t>
        </w:r>
        <w:r w:rsidRPr="00EA7D0A">
          <w:t xml:space="preserve"> the API(s).</w:t>
        </w:r>
      </w:ins>
    </w:p>
    <w:p w:rsidR="00A505DE" w:rsidRPr="004D2E9A" w:rsidRDefault="00A505DE" w:rsidP="00A505DE">
      <w:pPr>
        <w:pStyle w:val="NO"/>
        <w:rPr>
          <w:ins w:id="30" w:author="Huawei" w:date="2020-04-28T20:30:00Z"/>
        </w:rPr>
      </w:pPr>
      <w:ins w:id="31" w:author="Huawei" w:date="2020-04-28T20:30:00Z">
        <w:r w:rsidRPr="00EA7D0A">
          <w:t>NOTE:</w:t>
        </w:r>
        <w:r w:rsidRPr="00EA7D0A"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 w:rsidRPr="00EA7D0A">
          <w:t>OpenAPI</w:t>
        </w:r>
        <w:proofErr w:type="spellEnd"/>
        <w:r w:rsidRPr="00EA7D0A">
          <w:t xml:space="preserve"> definitions </w:t>
        </w:r>
        <w:r w:rsidRPr="00796FB3">
          <w:t xml:space="preserve">but defined in other parts of the specification </w:t>
        </w:r>
        <w:r w:rsidRPr="004D2E9A">
          <w:t>also apply.</w:t>
        </w:r>
      </w:ins>
    </w:p>
    <w:p w:rsidR="00A505DE" w:rsidRPr="00A505DE" w:rsidDel="00A505DE" w:rsidRDefault="00A505DE">
      <w:pPr>
        <w:rPr>
          <w:del w:id="32" w:author="Huawei" w:date="2020-04-28T20:30:00Z"/>
          <w:noProof/>
        </w:rPr>
      </w:pPr>
      <w:ins w:id="33" w:author="Huawei" w:date="2020-04-28T20:30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</w:t>
        </w:r>
        <w:r>
          <w:t xml:space="preserve">a Git-based repository hosted in ETSI </w:t>
        </w:r>
        <w:proofErr w:type="gramStart"/>
        <w:r>
          <w:t>Forge, that</w:t>
        </w:r>
        <w:proofErr w:type="gramEnd"/>
        <w:r>
          <w:t xml:space="preserve"> uses the </w:t>
        </w:r>
        <w:proofErr w:type="spellStart"/>
        <w:r>
          <w:t>GitLab</w:t>
        </w:r>
        <w:proofErr w:type="spellEnd"/>
        <w:r>
          <w:t xml:space="preserve"> software version control system (see 3GPP TS 29.501 [</w:t>
        </w:r>
      </w:ins>
      <w:ins w:id="34" w:author="Huawei" w:date="2020-04-28T20:31:00Z">
        <w:r>
          <w:t>6</w:t>
        </w:r>
      </w:ins>
      <w:ins w:id="35" w:author="Huawei" w:date="2020-04-28T20:30:00Z">
        <w:r>
          <w:t>] clause 5.3.1 and 3GPP TR 21.900 [</w:t>
        </w:r>
      </w:ins>
      <w:ins w:id="36" w:author="Huawei" w:date="2020-04-28T20:32:00Z">
        <w:r w:rsidRPr="00A505DE">
          <w:rPr>
            <w:highlight w:val="yellow"/>
          </w:rPr>
          <w:t>x</w:t>
        </w:r>
      </w:ins>
      <w:ins w:id="37" w:author="Huawei" w:date="2020-04-28T20:30:00Z">
        <w:r>
          <w:t>] clause 5B).</w:t>
        </w:r>
      </w:ins>
    </w:p>
    <w:p w:rsidR="00F32241" w:rsidRDefault="00F32241">
      <w:pPr>
        <w:rPr>
          <w:noProof/>
        </w:r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81E" w:rsidRDefault="00A5081E">
      <w:r>
        <w:separator/>
      </w:r>
    </w:p>
  </w:endnote>
  <w:endnote w:type="continuationSeparator" w:id="0">
    <w:p w:rsidR="00A5081E" w:rsidRDefault="00A50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81E" w:rsidRDefault="00A5081E">
      <w:r>
        <w:separator/>
      </w:r>
    </w:p>
  </w:footnote>
  <w:footnote w:type="continuationSeparator" w:id="0">
    <w:p w:rsidR="00A5081E" w:rsidRDefault="00A50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77">
    <w15:presenceInfo w15:providerId="None" w15:userId="Caixia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1F220A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D1EE1"/>
    <w:rsid w:val="003E1A36"/>
    <w:rsid w:val="00410371"/>
    <w:rsid w:val="004242F1"/>
    <w:rsid w:val="00424FBB"/>
    <w:rsid w:val="004B75B7"/>
    <w:rsid w:val="004E1669"/>
    <w:rsid w:val="0050797C"/>
    <w:rsid w:val="0051580D"/>
    <w:rsid w:val="00542DBC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7D42"/>
    <w:rsid w:val="008C29DE"/>
    <w:rsid w:val="008F193E"/>
    <w:rsid w:val="008F686C"/>
    <w:rsid w:val="008F68B0"/>
    <w:rsid w:val="00912805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5DE"/>
    <w:rsid w:val="00A5081E"/>
    <w:rsid w:val="00A50CF0"/>
    <w:rsid w:val="00A57915"/>
    <w:rsid w:val="00A7671C"/>
    <w:rsid w:val="00AA2CBC"/>
    <w:rsid w:val="00AB30BC"/>
    <w:rsid w:val="00AC5820"/>
    <w:rsid w:val="00AD1CD8"/>
    <w:rsid w:val="00B258BB"/>
    <w:rsid w:val="00B67B97"/>
    <w:rsid w:val="00B968C8"/>
    <w:rsid w:val="00BA1419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10C4"/>
    <w:rsid w:val="00E34898"/>
    <w:rsid w:val="00E8079D"/>
    <w:rsid w:val="00EA57E3"/>
    <w:rsid w:val="00EB09B7"/>
    <w:rsid w:val="00ED531C"/>
    <w:rsid w:val="00EE7D7C"/>
    <w:rsid w:val="00EF498B"/>
    <w:rsid w:val="00EF73F3"/>
    <w:rsid w:val="00F25D98"/>
    <w:rsid w:val="00F300FB"/>
    <w:rsid w:val="00F32241"/>
    <w:rsid w:val="00F67E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505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Specs/%3cPlenary%3e/%3cRelease%3e/OpenAPI/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Specs/archive/OpenAPI/%3cRelease%3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etsi.org/rep/3GPP/5G_API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thub.com/OAI/OpenAPI-Specification/blob/master/versions/3.0.0.md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70644-DD04-42F3-8419-6624D2CBE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Caixia777</cp:lastModifiedBy>
  <cp:revision>34</cp:revision>
  <cp:lastPrinted>1900-01-01T08:00:00Z</cp:lastPrinted>
  <dcterms:created xsi:type="dcterms:W3CDTF">2018-11-05T09:14:00Z</dcterms:created>
  <dcterms:modified xsi:type="dcterms:W3CDTF">2020-06-10T03:00:00Z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